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17.9: QUALITY ASSURANCE TESTING LEAD - QUALIFICATIONS FORM</w:t>
      </w:r>
    </w:p>
    <w:p w14:paraId="0000000B">
      <w:pPr>
        <w:spacing w:line="360"/>
        <w:jc w:val="both"/>
      </w:pPr>
      <w:r>
        <w:t>The Bidder may use multiple projects to meet the total experience required for each mandatory experience and, if applicable, desirable experience. A separate form must be completed for each project cited.</w:t>
      </w:r>
    </w:p>
    <w:tbl>
      <w:tblPr>
        <w:tblStyle w:val="TableBasic"/>
        <w:tblW w:type="dxa" w:w="10800"/>
      </w:tblPr>
      <w:tr>
        <w:trPr>
          <w:tblHeader w:val="true"/>
        </w:trPr>
        <w:tc>
          <w:tcPr>
            <w:tcW w:type="dxa" w:w="10578"/>
            <w:gridSpan w:val="2"/>
            <w:tcBorders>
              <w:top w:sz="6" w:val="single" w:color="BFBFBF"/>
              <w:left w:sz="6" w:val="single" w:color="BFBFBF"/>
              <w:bottom w:sz="6" w:val="single" w:color="BFBFBF"/>
              <w:right w:sz="6" w:val="single" w:color="BFBFBF"/>
            </w:tcBorders>
            <w:shd w:val="clear" w:fill="F2F2F2"/>
            <w:vAlign w:val="center"/>
            <w:tcMar>
              <w:top w:type="dxa" w:w="96"/>
              <w:left w:type="dxa" w:w="96"/>
              <w:bottom w:type="dxa" w:w="96"/>
              <w:right w:type="dxa" w:w="96"/>
            </w:tcMar>
          </w:tcPr>
          <w:p w14:paraId="0000000D">
            <w:pPr>
              <w:spacing w:line="360" w:before="0" w:after="0"/>
            </w:pPr>
            <w:r>
              <w:rPr>
                <w:b w:val="1"/>
              </w:rPr>
              <w:t>QUALIFICATIONS FORM</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0E">
            <w:pPr>
              <w:spacing w:line="360"/>
              <w:jc w:val="center"/>
            </w:pPr>
            <w:r>
              <w:rPr>
                <w:b w:val="1"/>
              </w:rPr>
              <w:t>1</w:t>
            </w:r>
          </w:p>
        </w:tc>
        <w:tc>
          <w:tcPr>
            <w:tcW w:type="dxa" w:w="9755"/>
            <w:tcBorders>
              <w:bottom w:sz="6" w:val="single" w:color="BFBFBF"/>
              <w:right w:sz="6" w:val="single" w:color="BFBFBF"/>
            </w:tcBorders>
            <w:vAlign w:val="top"/>
            <w:tcMar>
              <w:top w:type="dxa" w:w="0"/>
              <w:left w:type="dxa" w:w="108"/>
              <w:bottom w:type="dxa" w:w="0"/>
              <w:right w:type="dxa" w:w="108"/>
            </w:tcMar>
          </w:tcPr>
          <w:p w14:paraId="0000000F">
            <w:pPr>
              <w:spacing w:line="360" w:before="0" w:after="0"/>
            </w:pPr>
            <w:r>
              <w:rPr>
                <w:b w:val="1"/>
              </w:rPr>
              <w:t>Bidder:</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0">
            <w:pPr>
              <w:spacing w:line="360"/>
              <w:jc w:val="center"/>
            </w:pPr>
            <w:r>
              <w:rPr>
                <w:b w:val="1"/>
              </w:rPr>
              <w:t>2</w:t>
            </w:r>
          </w:p>
        </w:tc>
        <w:tc>
          <w:tcPr>
            <w:tcW w:type="dxa" w:w="9755"/>
            <w:tcBorders>
              <w:bottom w:sz="6" w:val="single" w:color="BFBFBF"/>
              <w:right w:sz="6" w:val="single" w:color="BFBFBF"/>
            </w:tcBorders>
            <w:vAlign w:val="top"/>
            <w:tcMar>
              <w:top w:type="dxa" w:w="0"/>
              <w:left w:type="dxa" w:w="108"/>
              <w:bottom w:type="dxa" w:w="0"/>
              <w:right w:type="dxa" w:w="108"/>
            </w:tcMar>
          </w:tcPr>
          <w:p w14:paraId="00000011">
            <w:pPr>
              <w:spacing w:line="360" w:before="0" w:after="0"/>
            </w:pPr>
            <w:r>
              <w:rPr>
                <w:b w:val="1"/>
              </w:rPr>
              <w:t>Key Staff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2">
            <w:pPr>
              <w:spacing w:line="360"/>
              <w:jc w:val="center"/>
            </w:pPr>
            <w:r>
              <w:rPr>
                <w:b w:val="1"/>
              </w:rPr>
              <w:t>3</w:t>
            </w:r>
          </w:p>
        </w:tc>
        <w:tc>
          <w:tcPr>
            <w:tcW w:type="dxa" w:w="9755"/>
            <w:tcBorders>
              <w:bottom w:sz="6" w:val="single" w:color="BFBFBF"/>
              <w:right w:sz="6" w:val="single" w:color="BFBFBF"/>
            </w:tcBorders>
            <w:vAlign w:val="top"/>
            <w:tcMar>
              <w:top w:type="dxa" w:w="0"/>
              <w:left w:type="dxa" w:w="108"/>
              <w:bottom w:type="dxa" w:w="0"/>
              <w:right w:type="dxa" w:w="108"/>
            </w:tcMar>
          </w:tcPr>
          <w:p w14:paraId="00000013">
            <w:pPr>
              <w:spacing w:line="360" w:before="0" w:after="0"/>
            </w:pPr>
            <w:r>
              <w:rPr>
                <w:b w:val="1"/>
              </w:rPr>
              <w:t>Key Staff’s Referenced Project Name: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4">
            <w:pPr>
              <w:spacing w:line="360"/>
              <w:jc w:val="center"/>
            </w:pPr>
            <w:r>
              <w:rPr>
                <w:b w:val="1"/>
              </w:rPr>
              <w:t>4</w:t>
            </w:r>
          </w:p>
        </w:tc>
        <w:tc>
          <w:tcPr>
            <w:tcW w:type="dxa" w:w="9755"/>
            <w:tcBorders>
              <w:bottom w:sz="6" w:val="single" w:color="BFBFBF"/>
              <w:right w:sz="6" w:val="single" w:color="BFBFBF"/>
            </w:tcBorders>
            <w:vAlign w:val="top"/>
            <w:tcMar>
              <w:top w:type="dxa" w:w="0"/>
              <w:left w:type="dxa" w:w="108"/>
              <w:bottom w:type="dxa" w:w="0"/>
              <w:right w:type="dxa" w:w="108"/>
            </w:tcMar>
          </w:tcPr>
          <w:p w14:paraId="00000015">
            <w:pPr>
              <w:spacing w:line="360" w:before="0" w:after="0"/>
            </w:pPr>
            <w:r>
              <w:rPr>
                <w:b w:val="1"/>
              </w:rPr>
              <w:t>Company Name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6">
            <w:pPr>
              <w:spacing w:line="360"/>
              <w:jc w:val="center"/>
            </w:pPr>
            <w:r>
              <w:rPr>
                <w:b w:val="1"/>
              </w:rPr>
              <w:t>5</w:t>
            </w:r>
          </w:p>
        </w:tc>
        <w:tc>
          <w:tcPr>
            <w:tcW w:type="dxa" w:w="9755"/>
            <w:tcBorders>
              <w:bottom w:sz="6" w:val="single" w:color="BFBFBF"/>
              <w:right w:sz="6" w:val="single" w:color="BFBFBF"/>
            </w:tcBorders>
            <w:vAlign w:val="top"/>
            <w:tcMar>
              <w:top w:type="dxa" w:w="0"/>
              <w:left w:type="dxa" w:w="108"/>
              <w:bottom w:type="dxa" w:w="0"/>
              <w:right w:type="dxa" w:w="108"/>
            </w:tcMar>
          </w:tcPr>
          <w:p w14:paraId="00000017">
            <w:pPr>
              <w:spacing w:line="360" w:before="0" w:after="0"/>
            </w:pPr>
            <w:r>
              <w:rPr>
                <w:b w:val="1"/>
              </w:rPr>
              <w:t>Contact Name, Title, Email Address and Telephone Number (of key staff’s reference):</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8">
            <w:pPr>
              <w:spacing w:line="360"/>
              <w:jc w:val="center"/>
            </w:pPr>
            <w:r>
              <w:rPr>
                <w:b w:val="1"/>
              </w:rPr>
              <w:t>6</w:t>
            </w:r>
          </w:p>
        </w:tc>
        <w:tc>
          <w:tcPr>
            <w:tcW w:type="dxa" w:w="9755"/>
            <w:tcBorders>
              <w:bottom w:sz="6" w:val="single" w:color="BFBFBF"/>
              <w:right w:sz="6" w:val="single" w:color="BFBFBF"/>
            </w:tcBorders>
            <w:vAlign w:val="top"/>
            <w:tcMar>
              <w:top w:type="dxa" w:w="0"/>
              <w:left w:type="dxa" w:w="108"/>
              <w:bottom w:type="dxa" w:w="0"/>
              <w:right w:type="dxa" w:w="108"/>
            </w:tcMar>
          </w:tcPr>
          <w:p w14:paraId="00000019">
            <w:pPr>
              <w:spacing w:line="360" w:before="0" w:after="0"/>
            </w:pPr>
            <w:r>
              <w:rPr>
                <w:b w:val="1"/>
              </w:rPr>
              <w:t>Key Staff Start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A">
            <w:pPr>
              <w:spacing w:line="360"/>
              <w:jc w:val="center"/>
            </w:pPr>
            <w:r>
              <w:rPr>
                <w:b w:val="1"/>
              </w:rPr>
              <w:t>7</w:t>
            </w:r>
          </w:p>
        </w:tc>
        <w:tc>
          <w:tcPr>
            <w:tcW w:type="dxa" w:w="9755"/>
            <w:tcBorders>
              <w:bottom w:sz="6" w:val="single" w:color="BFBFBF"/>
              <w:right w:sz="6" w:val="single" w:color="BFBFBF"/>
            </w:tcBorders>
            <w:vAlign w:val="top"/>
            <w:tcMar>
              <w:top w:type="dxa" w:w="0"/>
              <w:left w:type="dxa" w:w="108"/>
              <w:bottom w:type="dxa" w:w="0"/>
              <w:right w:type="dxa" w:w="108"/>
            </w:tcMar>
          </w:tcPr>
          <w:p w14:paraId="0000001B">
            <w:pPr>
              <w:spacing w:line="360" w:before="0" w:after="0"/>
            </w:pPr>
            <w:r>
              <w:rPr>
                <w:b w:val="1"/>
              </w:rPr>
              <w:t>Key Staff End Date (MM/DD/YYYY):</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C">
            <w:pPr>
              <w:spacing w:line="360"/>
              <w:jc w:val="center"/>
            </w:pPr>
            <w:r>
              <w:rPr>
                <w:b w:val="1"/>
              </w:rPr>
              <w:t>8</w:t>
            </w:r>
          </w:p>
        </w:tc>
        <w:tc>
          <w:tcPr>
            <w:tcW w:type="dxa" w:w="9755"/>
            <w:tcBorders>
              <w:bottom w:sz="6" w:val="single" w:color="BFBFBF"/>
              <w:right w:sz="6" w:val="single" w:color="BFBFBF"/>
            </w:tcBorders>
            <w:vAlign w:val="top"/>
            <w:tcMar>
              <w:top w:type="dxa" w:w="0"/>
              <w:left w:type="dxa" w:w="108"/>
              <w:bottom w:type="dxa" w:w="0"/>
              <w:right w:type="dxa" w:w="108"/>
            </w:tcMar>
          </w:tcPr>
          <w:p w14:paraId="0000001D">
            <w:pPr>
              <w:spacing w:line="360" w:before="0" w:after="0"/>
            </w:pPr>
            <w:r>
              <w:rPr>
                <w:b w:val="1"/>
              </w:rPr>
              <w:t>Project Description:</w:t>
            </w:r>
          </w:p>
        </w:tc>
      </w:tr>
      <w:tr>
        <w:trPr>
          <w:trHeight w:hRule="atLeast" w:val="843"/>
        </w:trP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1E">
            <w:pPr>
              <w:spacing w:line="360"/>
              <w:jc w:val="center"/>
            </w:pPr>
            <w:r>
              <w:rPr>
                <w:b w:val="1"/>
              </w:rPr>
              <w:t>9</w:t>
            </w:r>
          </w:p>
        </w:tc>
        <w:tc>
          <w:tcPr>
            <w:tcW w:type="dxa" w:w="9755"/>
            <w:tcBorders>
              <w:bottom w:sz="6" w:val="single" w:color="BFBFBF"/>
              <w:right w:sz="6" w:val="single" w:color="BFBFBF"/>
            </w:tcBorders>
            <w:vAlign w:val="top"/>
            <w:tcMar>
              <w:top w:type="dxa" w:w="0"/>
              <w:left w:type="dxa" w:w="108"/>
              <w:bottom w:type="dxa" w:w="0"/>
              <w:right w:type="dxa" w:w="108"/>
            </w:tcMar>
          </w:tcPr>
          <w:p w14:paraId="0000001F">
            <w:pPr>
              <w:spacing w:line="360" w:before="0" w:after="0"/>
            </w:pPr>
            <w:r>
              <w:rPr>
                <w:b w:val="1"/>
              </w:rPr>
              <w:t>Project Contract Amount:</w:t>
            </w:r>
          </w:p>
        </w:tc>
      </w:tr>
      <w:tr>
        <w:tc>
          <w:tcPr>
            <w:tcW w:type="dxa" w:w="592"/>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20">
            <w:pPr>
              <w:spacing w:line="360" w:before="0" w:after="0"/>
              <w:jc w:val="center"/>
            </w:pPr>
            <w:r>
              <w:rPr>
                <w:b w:val="1"/>
              </w:rPr>
              <w:t>10</w:t>
            </w:r>
          </w:p>
        </w:tc>
        <w:tc>
          <w:tcPr>
            <w:tcW w:type="dxa" w:w="9779"/>
            <w:tcBorders>
              <w:bottom w:sz="6" w:val="single" w:color="BFBFBF"/>
              <w:right w:sz="6" w:val="single" w:color="BFBFBF"/>
            </w:tcBorders>
            <w:vAlign w:val="center"/>
            <w:tcMar>
              <w:top w:type="dxa" w:w="96"/>
              <w:left w:type="dxa" w:w="96"/>
              <w:bottom w:type="dxa" w:w="96"/>
              <w:right w:type="dxa" w:w="96"/>
            </w:tcMar>
          </w:tcPr>
          <w:p w14:paraId="00000021">
            <w:pPr>
              <w:spacing w:line="360" w:before="0" w:after="0"/>
            </w:pPr>
            <w:r>
              <w:t>For each mandatory experience and, if applicable, desirable experience listed below, check “Yes” if the total years of experience was met on this referenced project; check “No” if none of the experience was met on this referenced project; or check “Partial” if fewer than the total years of experience was met on this referenced project. If partial or total experience was met (checked), enter the years and/or months of “Experience gained on this referenced project” and describe the Staff’s role and responsibilities performed on the project in the “Description of services provided” field.</w:t>
            </w:r>
          </w:p>
        </w:tc>
      </w:tr>
    </w:tbl>
    <w:p w14:paraId="0000000C">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3">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4">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5">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26">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27">
            <w:pPr>
              <w:spacing w:line="360"/>
              <w:jc w:val="center"/>
            </w:pPr>
            <w:r>
              <w:rPr>
                <w:b w:val="1"/>
              </w:rPr>
              <w:t>Experience gained on this cited Project</w:t>
            </w:r>
          </w:p>
        </w:tc>
      </w:tr>
      <w:tr>
        <w:trPr>
          <w:trHeight w:hRule="atLeast" w:val="2688"/>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28">
            <w:pPr>
              <w:spacing w:line="360"/>
              <w:jc w:val="center"/>
            </w:pPr>
            <w:r>
              <w:rPr>
                <w:b w:val="1"/>
              </w:rPr>
              <w:t>11</w:t>
            </w:r>
          </w:p>
        </w:tc>
        <w:tc>
          <w:tcPr>
            <w:tcW w:type="dxa" w:w="1822"/>
            <w:tcBorders>
              <w:bottom w:sz="6" w:val="single" w:color="BFBFBF"/>
              <w:right w:sz="6" w:val="single" w:color="BFBFBF"/>
            </w:tcBorders>
            <w:vAlign w:val="top"/>
            <w:tcMar>
              <w:top w:type="dxa" w:w="0"/>
              <w:left w:type="dxa" w:w="108"/>
              <w:bottom w:type="dxa" w:w="0"/>
              <w:right w:type="dxa" w:w="108"/>
            </w:tcMar>
          </w:tcPr>
          <w:p w14:paraId="00000029">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2A">
            <w:pPr>
              <w:spacing w:line="360" w:before="0" w:after="0"/>
            </w:pPr>
            <w:r>
              <w:t>A minimum of five (5) years of experience in testing, demonstrating deep knowledge and hands-on experience with system, functional, regression, and integration testing of web, client, and cloud server applications.</w:t>
            </w:r>
          </w:p>
        </w:tc>
        <w:tc>
          <w:tcPr>
            <w:tcW w:type="dxa" w:w="1554"/>
            <w:tcBorders>
              <w:bottom w:sz="6" w:val="single" w:color="BFBFBF"/>
              <w:right w:sz="6" w:val="single" w:color="BFBFBF"/>
            </w:tcBorders>
            <w:vAlign w:val="top"/>
            <w:tcMar>
              <w:top w:type="dxa" w:w="0"/>
              <w:left w:type="dxa" w:w="108"/>
              <w:bottom w:type="dxa" w:w="0"/>
              <w:right w:type="dxa" w:w="108"/>
            </w:tcMar>
          </w:tcPr>
          <w:p w14:paraId="0000002B">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2C">
            <w:pPr>
              <w:spacing w:line="360"/>
              <w:jc w:val="both"/>
            </w:pPr>
            <w:r>
              <w:t>Yes ☐</w:t>
            </w:r>
          </w:p>
          <w:p w14:paraId="0000002D">
            <w:pPr>
              <w:spacing w:line="360"/>
              <w:jc w:val="both"/>
            </w:pPr>
            <w:r>
              <w:t>No ☐</w:t>
            </w:r>
          </w:p>
          <w:p w14:paraId="0000002E">
            <w:pPr>
              <w:spacing w:line="360"/>
              <w:jc w:val="both"/>
            </w:pPr>
            <w:r>
              <w:t>Partial ☐</w:t>
            </w:r>
          </w:p>
          <w:p w14:paraId="0000002F">
            <w:pPr>
              <w:spacing w:line="360"/>
              <w:jc w:val="both"/>
            </w:pPr>
            <w:r>
              <w:t>Yr.___ Mo.___</w:t>
            </w:r>
          </w:p>
        </w:tc>
      </w:tr>
      <w:tr>
        <w:tc>
          <w:tcPr>
            <w:vMerge w:val="continue"/>
            <w:tcBorders>
              <w:left w:sz="6" w:val="single" w:color="BFBFBF"/>
              <w:bottom w:sz="6" w:val="single" w:color="BFBFBF"/>
              <w:right w:sz="6" w:val="single" w:color="BFBFBF"/>
            </w:tcBorders>
          </w:tcPr>
          <w:p w14:paraId="00000030"/>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31">
            <w:pPr>
              <w:spacing w:line="360"/>
            </w:pPr>
            <w:r>
              <w:rPr>
                <w:b w:val="1"/>
              </w:rPr>
              <w:t>Description of services provided:</w:t>
            </w:r>
          </w:p>
          <w:p w14:paraId="00000032">
            <w:pPr>
              <w:spacing w:line="360"/>
            </w:pPr>
          </w:p>
        </w:tc>
      </w:tr>
    </w:tbl>
    <w:p w14:paraId="00000022">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4">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5">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6">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37">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38">
            <w:pPr>
              <w:spacing w:line="360"/>
              <w:jc w:val="center"/>
            </w:pPr>
            <w:r>
              <w:rPr>
                <w:b w:val="1"/>
              </w:rPr>
              <w:t>Experience gained on this cited Project</w:t>
            </w:r>
          </w:p>
        </w:tc>
      </w:tr>
      <w:tr>
        <w:trPr>
          <w:trHeight w:hRule="atLeast" w:val="2643"/>
        </w:trP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39">
            <w:pPr>
              <w:spacing w:line="360"/>
              <w:jc w:val="center"/>
            </w:pPr>
            <w:r>
              <w:rPr>
                <w:b w:val="1"/>
              </w:rPr>
              <w:t>12</w:t>
            </w:r>
          </w:p>
        </w:tc>
        <w:tc>
          <w:tcPr>
            <w:tcW w:type="dxa" w:w="1822"/>
            <w:tcBorders>
              <w:bottom w:sz="6" w:val="single" w:color="BFBFBF"/>
              <w:right w:sz="6" w:val="single" w:color="BFBFBF"/>
            </w:tcBorders>
            <w:vAlign w:val="top"/>
            <w:tcMar>
              <w:top w:type="dxa" w:w="0"/>
              <w:left w:type="dxa" w:w="108"/>
              <w:bottom w:type="dxa" w:w="0"/>
              <w:right w:type="dxa" w:w="108"/>
            </w:tcMar>
          </w:tcPr>
          <w:p w14:paraId="0000003A">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3B">
            <w:pPr>
              <w:spacing w:line="360" w:before="0" w:after="0"/>
            </w:pPr>
            <w:r>
              <w:t>A minimum of two (2) years of experience in leading geographically distributed virtual teams.</w:t>
            </w:r>
          </w:p>
        </w:tc>
        <w:tc>
          <w:tcPr>
            <w:tcW w:type="dxa" w:w="1554"/>
            <w:tcBorders>
              <w:bottom w:sz="6" w:val="single" w:color="BFBFBF"/>
              <w:right w:sz="6" w:val="single" w:color="BFBFBF"/>
            </w:tcBorders>
            <w:vAlign w:val="top"/>
            <w:tcMar>
              <w:top w:type="dxa" w:w="0"/>
              <w:left w:type="dxa" w:w="108"/>
              <w:bottom w:type="dxa" w:w="0"/>
              <w:right w:type="dxa" w:w="108"/>
            </w:tcMar>
          </w:tcPr>
          <w:p w14:paraId="0000003C">
            <w:pPr>
              <w:spacing w:line="360"/>
              <w:jc w:val="center"/>
            </w:pPr>
            <w:r>
              <w:t>2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3D">
            <w:pPr>
              <w:spacing w:line="360"/>
              <w:jc w:val="both"/>
            </w:pPr>
            <w:r>
              <w:t>Yes ☐</w:t>
            </w:r>
          </w:p>
          <w:p w14:paraId="0000003E">
            <w:pPr>
              <w:spacing w:line="360"/>
              <w:jc w:val="both"/>
            </w:pPr>
            <w:r>
              <w:t>No ☐</w:t>
            </w:r>
          </w:p>
          <w:p w14:paraId="0000003F">
            <w:pPr>
              <w:spacing w:line="360"/>
              <w:jc w:val="both"/>
            </w:pPr>
            <w:r>
              <w:t>Partial ☐</w:t>
            </w:r>
          </w:p>
          <w:p w14:paraId="00000040">
            <w:pPr>
              <w:spacing w:line="360"/>
              <w:jc w:val="both"/>
            </w:pPr>
            <w:r>
              <w:t>Yr.___ Mo.___</w:t>
            </w:r>
          </w:p>
        </w:tc>
      </w:tr>
      <w:tr>
        <w:tc>
          <w:tcPr>
            <w:vMerge w:val="continue"/>
            <w:tcBorders>
              <w:left w:sz="6" w:val="single" w:color="BFBFBF"/>
              <w:bottom w:sz="6" w:val="single" w:color="BFBFBF"/>
              <w:right w:sz="6" w:val="single" w:color="BFBFBF"/>
            </w:tcBorders>
          </w:tcPr>
          <w:p w14:paraId="00000041"/>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42">
            <w:pPr>
              <w:spacing w:line="360"/>
            </w:pPr>
            <w:r>
              <w:rPr>
                <w:b w:val="1"/>
              </w:rPr>
              <w:t>Description of services provided:</w:t>
            </w:r>
          </w:p>
          <w:p w14:paraId="00000043">
            <w:pPr>
              <w:spacing w:line="360"/>
            </w:pPr>
          </w:p>
        </w:tc>
      </w:tr>
    </w:tbl>
    <w:p w14:paraId="00000033">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5">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6">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7">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48">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49">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4A">
            <w:pPr>
              <w:spacing w:line="360"/>
              <w:jc w:val="center"/>
            </w:pPr>
            <w:r>
              <w:rPr>
                <w:b w:val="1"/>
              </w:rPr>
              <w:t>13</w:t>
            </w:r>
          </w:p>
        </w:tc>
        <w:tc>
          <w:tcPr>
            <w:tcW w:type="dxa" w:w="1822"/>
            <w:tcBorders>
              <w:bottom w:sz="6" w:val="single" w:color="BFBFBF"/>
              <w:right w:sz="6" w:val="single" w:color="BFBFBF"/>
            </w:tcBorders>
            <w:vAlign w:val="top"/>
            <w:tcMar>
              <w:top w:type="dxa" w:w="0"/>
              <w:left w:type="dxa" w:w="108"/>
              <w:bottom w:type="dxa" w:w="0"/>
              <w:right w:type="dxa" w:w="108"/>
            </w:tcMar>
          </w:tcPr>
          <w:p w14:paraId="0000004B">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4C">
            <w:pPr>
              <w:spacing w:line="360" w:before="0" w:after="0"/>
            </w:pPr>
            <w:r>
              <w:t>A minimum of five (5) years of knowledge and experience with automating testing.</w:t>
            </w:r>
          </w:p>
        </w:tc>
        <w:tc>
          <w:tcPr>
            <w:tcW w:type="dxa" w:w="1554"/>
            <w:tcBorders>
              <w:bottom w:sz="6" w:val="single" w:color="BFBFBF"/>
              <w:right w:sz="6" w:val="single" w:color="BFBFBF"/>
            </w:tcBorders>
            <w:vAlign w:val="top"/>
            <w:tcMar>
              <w:top w:type="dxa" w:w="0"/>
              <w:left w:type="dxa" w:w="108"/>
              <w:bottom w:type="dxa" w:w="0"/>
              <w:right w:type="dxa" w:w="108"/>
            </w:tcMar>
          </w:tcPr>
          <w:p w14:paraId="0000004D">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4E">
            <w:pPr>
              <w:spacing w:line="360"/>
              <w:jc w:val="both"/>
            </w:pPr>
            <w:r>
              <w:t>Yes ☐</w:t>
            </w:r>
          </w:p>
          <w:p w14:paraId="0000004F">
            <w:pPr>
              <w:spacing w:line="360"/>
              <w:jc w:val="both"/>
            </w:pPr>
            <w:r>
              <w:t>No ☐</w:t>
            </w:r>
          </w:p>
          <w:p w14:paraId="00000050">
            <w:pPr>
              <w:spacing w:line="360"/>
              <w:jc w:val="both"/>
            </w:pPr>
            <w:r>
              <w:t>Partial ☐</w:t>
            </w:r>
          </w:p>
          <w:p w14:paraId="00000051">
            <w:pPr>
              <w:spacing w:line="360"/>
              <w:jc w:val="both"/>
            </w:pPr>
            <w:r>
              <w:t>Yr.___ Mo.___</w:t>
            </w:r>
          </w:p>
        </w:tc>
      </w:tr>
      <w:tr>
        <w:tc>
          <w:tcPr>
            <w:vMerge w:val="continue"/>
            <w:tcBorders>
              <w:left w:sz="6" w:val="single" w:color="BFBFBF"/>
              <w:bottom w:sz="6" w:val="single" w:color="BFBFBF"/>
              <w:right w:sz="6" w:val="single" w:color="BFBFBF"/>
            </w:tcBorders>
          </w:tcPr>
          <w:p w14:paraId="00000052"/>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53">
            <w:pPr>
              <w:spacing w:line="360"/>
            </w:pPr>
            <w:r>
              <w:rPr>
                <w:b w:val="1"/>
              </w:rPr>
              <w:t>Description of services provided:</w:t>
            </w:r>
          </w:p>
          <w:p w14:paraId="00000054">
            <w:pPr>
              <w:spacing w:line="360"/>
            </w:pPr>
          </w:p>
        </w:tc>
      </w:tr>
    </w:tbl>
    <w:p w14:paraId="00000044">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8">
            <w:pPr>
              <w:spacing w:line="360"/>
              <w:jc w:val="center"/>
            </w:pPr>
            <w:r>
              <w:rPr>
                <w:b w:val="1"/>
              </w:rPr>
              <w:t>Mandatory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5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5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5B">
            <w:pPr>
              <w:spacing w:line="360"/>
              <w:jc w:val="center"/>
            </w:pPr>
            <w:r>
              <w:rPr>
                <w:b w:val="1"/>
              </w:rPr>
              <w:t>14</w:t>
            </w:r>
          </w:p>
        </w:tc>
        <w:tc>
          <w:tcPr>
            <w:tcW w:type="dxa" w:w="1822"/>
            <w:tcBorders>
              <w:bottom w:sz="6" w:val="single" w:color="BFBFBF"/>
              <w:right w:sz="6" w:val="single" w:color="BFBFBF"/>
            </w:tcBorders>
            <w:vAlign w:val="top"/>
            <w:tcMar>
              <w:top w:type="dxa" w:w="0"/>
              <w:left w:type="dxa" w:w="108"/>
              <w:bottom w:type="dxa" w:w="0"/>
              <w:right w:type="dxa" w:w="108"/>
            </w:tcMar>
          </w:tcPr>
          <w:p w14:paraId="0000005C">
            <w:pPr>
              <w:spacing w:line="360"/>
              <w:jc w:val="center"/>
            </w:pPr>
            <w:r>
              <w:rPr>
                <w:b w:val="1"/>
              </w:rPr>
              <w:t>M</w:t>
            </w:r>
          </w:p>
        </w:tc>
        <w:tc>
          <w:tcPr>
            <w:tcW w:type="dxa" w:w="3532"/>
            <w:tcBorders>
              <w:bottom w:sz="6" w:val="single" w:color="BFBFBF"/>
              <w:right w:sz="6" w:val="single" w:color="BFBFBF"/>
            </w:tcBorders>
            <w:vAlign w:val="top"/>
            <w:tcMar>
              <w:top w:type="dxa" w:w="0"/>
              <w:left w:type="dxa" w:w="108"/>
              <w:bottom w:type="dxa" w:w="0"/>
              <w:right w:type="dxa" w:w="108"/>
            </w:tcMar>
          </w:tcPr>
          <w:p w14:paraId="0000005D">
            <w:pPr>
              <w:spacing w:line="360" w:before="0" w:after="0"/>
            </w:pPr>
            <w:r>
              <w:t>A minimum of five (5) years of experience in ensuring cross-functional collaboration and alignment of testing efforts for interfacing systems.</w:t>
            </w:r>
          </w:p>
        </w:tc>
        <w:tc>
          <w:tcPr>
            <w:tcW w:type="dxa" w:w="1554"/>
            <w:tcBorders>
              <w:bottom w:sz="6" w:val="single" w:color="BFBFBF"/>
              <w:right w:sz="6" w:val="single" w:color="BFBFBF"/>
            </w:tcBorders>
            <w:vAlign w:val="top"/>
            <w:tcMar>
              <w:top w:type="dxa" w:w="0"/>
              <w:left w:type="dxa" w:w="108"/>
              <w:bottom w:type="dxa" w:w="0"/>
              <w:right w:type="dxa" w:w="108"/>
            </w:tcMar>
          </w:tcPr>
          <w:p w14:paraId="0000005E">
            <w:pPr>
              <w:spacing w:line="360"/>
              <w:jc w:val="center"/>
            </w:pPr>
            <w:r>
              <w:t>5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5F">
            <w:pPr>
              <w:spacing w:line="360"/>
              <w:jc w:val="both"/>
            </w:pPr>
            <w:r>
              <w:t>Yes ☐</w:t>
            </w:r>
          </w:p>
          <w:p w14:paraId="00000060">
            <w:pPr>
              <w:spacing w:line="360"/>
              <w:jc w:val="both"/>
            </w:pPr>
            <w:r>
              <w:t>No ☐</w:t>
            </w:r>
          </w:p>
          <w:p w14:paraId="00000061">
            <w:pPr>
              <w:spacing w:line="360"/>
              <w:jc w:val="both"/>
            </w:pPr>
            <w:r>
              <w:t>Partial ☐</w:t>
            </w:r>
          </w:p>
          <w:p w14:paraId="00000062">
            <w:pPr>
              <w:spacing w:line="360"/>
              <w:jc w:val="both"/>
            </w:pPr>
            <w:r>
              <w:t>Yr.___ Mo.___</w:t>
            </w:r>
          </w:p>
        </w:tc>
      </w:tr>
      <w:tr>
        <w:tc>
          <w:tcPr>
            <w:vMerge w:val="continue"/>
            <w:tcBorders>
              <w:left w:sz="6" w:val="single" w:color="BFBFBF"/>
              <w:bottom w:sz="6" w:val="single" w:color="BFBFBF"/>
              <w:right w:sz="6" w:val="single" w:color="BFBFBF"/>
            </w:tcBorders>
          </w:tcPr>
          <w:p w14:paraId="00000063"/>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64">
            <w:pPr>
              <w:spacing w:line="360"/>
            </w:pPr>
            <w:r>
              <w:rPr>
                <w:b w:val="1"/>
              </w:rPr>
              <w:t>Description of services provided:</w:t>
            </w:r>
          </w:p>
          <w:p w14:paraId="00000065">
            <w:pPr>
              <w:spacing w:line="360"/>
            </w:pPr>
          </w:p>
        </w:tc>
      </w:tr>
    </w:tbl>
    <w:p w14:paraId="00000055">
      <w:pPr>
        <w:pStyle w:val="NoSpacing"/>
      </w:pPr>
    </w:p>
    <w:tbl>
      <w:tblPr>
        <w:tblStyle w:val="TableBasic"/>
        <w:tblW w:type="dxa" w:w="10800"/>
      </w:tblPr>
      <w:tr>
        <w:trPr>
          <w:tblHeader w:val="true"/>
        </w:trPr>
        <w:tc>
          <w:tcPr>
            <w:tcW w:type="dxa" w:w="1123"/>
            <w:tcBorders>
              <w:top w:sz="6" w:val="single" w:color="BFBFBF"/>
              <w:left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6">
            <w:pPr>
              <w:spacing w:line="360"/>
              <w:jc w:val="center"/>
            </w:pPr>
            <w:r>
              <w:rPr>
                <w:b w:val="1"/>
              </w:rPr>
              <w:t>Number</w:t>
            </w:r>
          </w:p>
        </w:tc>
        <w:tc>
          <w:tcPr>
            <w:tcW w:type="dxa" w:w="1977"/>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7">
            <w:pPr>
              <w:spacing w:line="360"/>
              <w:jc w:val="center"/>
            </w:pPr>
            <w:r>
              <w:rPr>
                <w:b w:val="1"/>
              </w:rPr>
              <w:t>Classification</w:t>
            </w:r>
          </w:p>
        </w:tc>
        <w:tc>
          <w:tcPr>
            <w:tcW w:type="dxa" w:w="3688"/>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8">
            <w:pPr>
              <w:spacing w:line="360"/>
              <w:jc w:val="center"/>
            </w:pPr>
            <w:r>
              <w:rPr>
                <w:b w:val="1"/>
              </w:rPr>
              <w:t>Desirable Experience</w:t>
            </w:r>
          </w:p>
        </w:tc>
        <w:tc>
          <w:tcPr>
            <w:tcW w:type="dxa" w:w="1710"/>
            <w:tcBorders>
              <w:top w:sz="6" w:val="single" w:color="BFBFBF"/>
              <w:bottom w:sz="6" w:val="single" w:color="BFBFBF"/>
              <w:right w:sz="6" w:val="single" w:color="BFBFBF"/>
            </w:tcBorders>
            <w:shd w:val="clear" w:fill="ACB9CA"/>
            <w:vAlign w:val="center"/>
            <w:tcMar>
              <w:top w:type="dxa" w:w="30"/>
              <w:left w:type="dxa" w:w="30"/>
              <w:bottom w:type="dxa" w:w="30"/>
              <w:right w:type="dxa" w:w="30"/>
            </w:tcMar>
          </w:tcPr>
          <w:p w14:paraId="00000069">
            <w:pPr>
              <w:spacing w:line="360"/>
              <w:jc w:val="center"/>
            </w:pPr>
            <w:r>
              <w:rPr>
                <w:b w:val="1"/>
              </w:rPr>
              <w:t>Total Experience Required</w:t>
            </w:r>
          </w:p>
        </w:tc>
        <w:tc>
          <w:tcPr>
            <w:tcW w:type="dxa" w:w="1912"/>
            <w:tcBorders>
              <w:top w:sz="6" w:val="single" w:color="BFBFBF"/>
              <w:bottom w:sz="6" w:val="single" w:color="BFBFBF"/>
              <w:right w:sz="6" w:val="single" w:color="BFBFBF"/>
            </w:tcBorders>
            <w:shd w:val="clear" w:fill="ACB9CA"/>
            <w:vAlign w:val="top"/>
            <w:tcMar>
              <w:top w:type="dxa" w:w="30"/>
              <w:left w:type="dxa" w:w="30"/>
              <w:bottom w:type="dxa" w:w="30"/>
              <w:right w:type="dxa" w:w="30"/>
            </w:tcMar>
          </w:tcPr>
          <w:p w14:paraId="0000006A">
            <w:pPr>
              <w:spacing w:line="360"/>
              <w:jc w:val="center"/>
            </w:pPr>
            <w:r>
              <w:rPr>
                <w:b w:val="1"/>
              </w:rPr>
              <w:t>Experience gained on this cited Project</w:t>
            </w:r>
          </w:p>
        </w:tc>
      </w:tr>
      <w:tr>
        <w:tc>
          <w:tcPr>
            <w:tcW w:type="dxa" w:w="991"/>
            <w:vMerge w:val="restart"/>
            <w:tcBorders>
              <w:left w:sz="6" w:val="single" w:color="BFBFBF"/>
              <w:bottom w:sz="6" w:val="single" w:color="BFBFBF"/>
              <w:right w:sz="6" w:val="single" w:color="BFBFBF"/>
            </w:tcBorders>
            <w:shd w:val="clear" w:fill="ACB9CA"/>
            <w:vAlign w:val="top"/>
            <w:tcMar>
              <w:top w:type="dxa" w:w="96"/>
              <w:left w:type="dxa" w:w="96"/>
              <w:bottom w:type="dxa" w:w="96"/>
              <w:right w:type="dxa" w:w="96"/>
            </w:tcMar>
          </w:tcPr>
          <w:p w14:paraId="0000006B">
            <w:pPr>
              <w:spacing w:line="360"/>
              <w:jc w:val="center"/>
            </w:pPr>
            <w:r>
              <w:rPr>
                <w:b w:val="1"/>
              </w:rPr>
              <w:t>15</w:t>
            </w:r>
          </w:p>
        </w:tc>
        <w:tc>
          <w:tcPr>
            <w:tcW w:type="dxa" w:w="1845"/>
            <w:tcBorders>
              <w:bottom w:sz="6" w:val="single" w:color="BFBFBF"/>
              <w:right w:sz="6" w:val="single" w:color="BFBFBF"/>
            </w:tcBorders>
            <w:vAlign w:val="top"/>
            <w:tcMar>
              <w:top w:type="dxa" w:w="96"/>
              <w:left w:type="dxa" w:w="96"/>
              <w:bottom w:type="dxa" w:w="96"/>
              <w:right w:type="dxa" w:w="96"/>
            </w:tcMar>
          </w:tcPr>
          <w:p w14:paraId="0000006C">
            <w:pPr>
              <w:spacing w:line="360" w:before="0" w:after="0"/>
            </w:pPr>
            <w:r>
              <w:t>DS</w:t>
            </w:r>
          </w:p>
        </w:tc>
        <w:tc>
          <w:tcPr>
            <w:tcW w:type="dxa" w:w="3556"/>
            <w:tcBorders>
              <w:bottom w:sz="6" w:val="single" w:color="BFBFBF"/>
              <w:right w:sz="6" w:val="single" w:color="BFBFBF"/>
            </w:tcBorders>
            <w:vAlign w:val="top"/>
            <w:tcMar>
              <w:top w:type="dxa" w:w="96"/>
              <w:left w:type="dxa" w:w="96"/>
              <w:bottom w:type="dxa" w:w="96"/>
              <w:right w:type="dxa" w:w="96"/>
            </w:tcMar>
          </w:tcPr>
          <w:p w14:paraId="0000006D">
            <w:pPr>
              <w:spacing w:line="360"/>
            </w:pPr>
            <w:r>
              <w:t>One (1) to three (3) years of experience as the Quality Assurance Testing Lead implementing or maintaining a public sector system.</w:t>
            </w:r>
            <w:r>
              <w:br/>
            </w:r>
          </w:p>
          <w:p w14:paraId="0000006E">
            <w:pPr>
              <w:spacing w:line="360"/>
            </w:pPr>
            <w:r>
              <w:t>Five (5) points per year for up to three (3) years of satisfactory Quality Assurance Testing Lead experience. To receive DS points for this requirement, the following conditions must be met:</w:t>
            </w:r>
          </w:p>
          <w:p w14:paraId="0000006F">
            <w:pPr>
              <w:numPr>
                <w:ilvl w:val="0"/>
                <w:numId w:val="1"/>
              </w:numPr>
              <w:spacing w:line="360" w:before="0" w:after="0"/>
            </w:pPr>
            <w:r>
              <w:t xml:space="preserve">The public sector system must be for a </w:t>
            </w:r>
            <w:ins w:id="0" w:author="Saigeetha Murugan" w:date="2026-02-03T15:51:17">
              <w:r>
                <w:t xml:space="preserve">federal, </w:t>
              </w:r>
            </w:ins>
            <w:r>
              <w:t>state, county or city government with a population greater than 1,000,000 people.</w:t>
            </w:r>
          </w:p>
          <w:p w14:paraId="00000070">
            <w:pPr>
              <w:spacing w:line="360"/>
            </w:pPr>
            <w:r>
              <w:t>5 pts. X 3 years = 15 maximum points possible.</w:t>
            </w:r>
          </w:p>
        </w:tc>
        <w:tc>
          <w:tcPr>
            <w:tcW w:type="dxa" w:w="1578"/>
            <w:tcBorders>
              <w:bottom w:sz="6" w:val="single" w:color="BFBFBF"/>
              <w:right w:sz="6" w:val="single" w:color="BFBFBF"/>
            </w:tcBorders>
            <w:vAlign w:val="top"/>
            <w:tcMar>
              <w:top w:type="dxa" w:w="96"/>
              <w:left w:type="dxa" w:w="96"/>
              <w:bottom w:type="dxa" w:w="96"/>
              <w:right w:type="dxa" w:w="96"/>
            </w:tcMar>
          </w:tcPr>
          <w:p w14:paraId="00000071">
            <w:pPr>
              <w:spacing w:line="360" w:before="0" w:after="0"/>
            </w:pPr>
            <w:r>
              <w:t>1-3 Years</w:t>
            </w:r>
          </w:p>
        </w:tc>
        <w:tc>
          <w:tcPr>
            <w:tcW w:type="dxa" w:w="1780"/>
            <w:tcBorders>
              <w:bottom w:sz="6" w:val="single" w:color="BFBFBF"/>
              <w:right w:sz="6" w:val="single" w:color="BFBFBF"/>
            </w:tcBorders>
            <w:vAlign w:val="top"/>
            <w:tcMar>
              <w:top w:type="dxa" w:w="96"/>
              <w:left w:type="dxa" w:w="96"/>
              <w:bottom w:type="dxa" w:w="96"/>
              <w:right w:type="dxa" w:w="96"/>
            </w:tcMar>
          </w:tcPr>
          <w:p w14:paraId="00000072">
            <w:pPr>
              <w:spacing w:line="360"/>
              <w:jc w:val="both"/>
            </w:pPr>
            <w:r>
              <w:t>Yes ☐</w:t>
            </w:r>
          </w:p>
          <w:p w14:paraId="00000073">
            <w:pPr>
              <w:spacing w:line="360"/>
              <w:jc w:val="both"/>
            </w:pPr>
            <w:r>
              <w:t>No ☐</w:t>
            </w:r>
          </w:p>
          <w:p w14:paraId="00000074">
            <w:pPr>
              <w:spacing w:line="360"/>
              <w:jc w:val="both"/>
            </w:pPr>
            <w:r>
              <w:t>Partial ☐</w:t>
            </w:r>
          </w:p>
          <w:p w14:paraId="00000075">
            <w:pPr>
              <w:spacing w:line="360"/>
              <w:jc w:val="both"/>
            </w:pPr>
            <w:r>
              <w:t>Yr.___ Mo.___</w:t>
            </w:r>
          </w:p>
        </w:tc>
      </w:tr>
      <w:tr>
        <w:tc>
          <w:tcPr>
            <w:vMerge w:val="continue"/>
            <w:tcBorders>
              <w:left w:sz="6" w:val="single" w:color="BFBFBF"/>
              <w:bottom w:sz="6" w:val="single" w:color="BFBFBF"/>
              <w:right w:sz="6" w:val="single" w:color="BFBFBF"/>
            </w:tcBorders>
          </w:tcPr>
          <w:p w14:paraId="00000076"/>
        </w:tc>
        <w:tc>
          <w:tcPr>
            <w:tcW w:type="dxa" w:w="9380"/>
            <w:gridSpan w:val="4"/>
            <w:tcBorders>
              <w:bottom w:sz="6" w:val="single" w:color="BFBFBF"/>
              <w:right w:sz="6" w:val="single" w:color="BFBFBF"/>
            </w:tcBorders>
            <w:vAlign w:val="center"/>
            <w:tcMar>
              <w:top w:type="dxa" w:w="96"/>
              <w:left w:type="dxa" w:w="96"/>
              <w:bottom w:type="dxa" w:w="96"/>
              <w:right w:type="dxa" w:w="96"/>
            </w:tcMar>
          </w:tcPr>
          <w:p w14:paraId="00000077">
            <w:pPr>
              <w:spacing w:line="360"/>
            </w:pPr>
            <w:r>
              <w:rPr>
                <w:b w:val="1"/>
              </w:rPr>
              <w:t>Description of services provided:</w:t>
            </w:r>
          </w:p>
          <w:p w14:paraId="00000078">
            <w:pPr>
              <w:spacing w:line="360"/>
            </w:pPr>
          </w:p>
        </w:tc>
      </w:tr>
      <w:tr>
        <w:tc>
          <w:tcPr>
            <w:tcW w:type="dxa" w:w="8591"/>
            <w:gridSpan w:val="4"/>
            <w:tcBorders>
              <w:left w:sz="6" w:val="single" w:color="BFBFBF"/>
              <w:bottom w:sz="6" w:val="single" w:color="BFBFBF"/>
              <w:right w:sz="6" w:val="single" w:color="BFBFBF"/>
            </w:tcBorders>
            <w:shd w:val="clear" w:fill="ACB9CA"/>
            <w:vAlign w:val="center"/>
            <w:tcMar>
              <w:top w:type="dxa" w:w="96"/>
              <w:left w:type="dxa" w:w="96"/>
              <w:bottom w:type="dxa" w:w="96"/>
              <w:right w:type="dxa" w:w="96"/>
            </w:tcMar>
          </w:tcPr>
          <w:p w14:paraId="00000079"/>
        </w:tc>
        <w:tc>
          <w:tcPr>
            <w:tcW w:type="dxa" w:w="1780"/>
            <w:tcBorders>
              <w:bottom w:sz="6" w:val="single" w:color="BFBFBF"/>
              <w:right w:sz="6" w:val="single" w:color="BFBFBF"/>
            </w:tcBorders>
            <w:shd w:val="clear" w:fill="ACB9CA"/>
            <w:vAlign w:val="center"/>
            <w:tcMar>
              <w:top w:type="dxa" w:w="96"/>
              <w:left w:type="dxa" w:w="96"/>
              <w:bottom w:type="dxa" w:w="96"/>
              <w:right w:type="dxa" w:w="96"/>
            </w:tcMar>
          </w:tcPr>
          <w:p w14:paraId="0000007A"/>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343"/>
          <w:vAlign w:val="top"/>
          <w:tcMar>
            <w:top w:type="dxa" w:w="15"/>
            <w:left w:type="dxa" w:w="15"/>
            <w:bottom w:type="dxa" w:w="15"/>
            <w:right w:type="dxa" w:w="15"/>
          </w:tcMar>
        </w:tcPr>
        <w:p w14:paraId="00000001">
          <w:r>
            <w:t>State of California</w:t>
          </w:r>
        </w:p>
        <w:p w14:paraId="00000002">
          <w:r>
            <w:t>Department of Technology</w:t>
          </w:r>
        </w:p>
      </w:tc>
      <w:tc>
        <w:tcPr>
          <w:tcW w:type="dxa" w:w="38"/>
          <w:vAlign w:val="top"/>
          <w:tcMar>
            <w:top w:type="dxa" w:w="15"/>
            <w:left w:type="dxa" w:w="15"/>
            <w:bottom w:type="dxa" w:w="15"/>
            <w:right w:type="dxa" w:w="15"/>
          </w:tcMar>
        </w:tcPr>
        <w:p w14:paraId="00000003"/>
      </w:tc>
      <w:tc>
        <w:tcPr>
          <w:tcW w:type="dxa" w:w="4329"/>
          <w:vAlign w:val="top"/>
          <w:tcMar>
            <w:top w:type="dxa" w:w="15"/>
            <w:left w:type="dxa" w:w="15"/>
            <w:bottom w:type="dxa" w:w="15"/>
            <w:right w:type="dxa" w:w="15"/>
          </w:tcMar>
        </w:tcPr>
        <w:p w14:paraId="00000004">
          <w:pPr>
            <w:jc w:val="right"/>
          </w:pPr>
          <w:r>
            <w:t>RFP</w:t>
          </w:r>
          <w:r>
            <w:t xml:space="preserve"> </w:t>
          </w:r>
          <w:r>
            <w:t>26-10053 A2</w:t>
          </w:r>
        </w:p>
        <w:p w14:paraId="00000005">
          <w:pPr>
            <w:jc w:val="right"/>
          </w:pPr>
          <w:r>
            <w:t>Bidder Response</w:t>
          </w:r>
        </w:p>
        <w:p w14:paraId="00000006">
          <w:pPr>
            <w:jc w:val="right"/>
          </w:pPr>
          <w:r>
            <w:t>February 4,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